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77120" w14:textId="61C0E8A7" w:rsidR="00F616D5" w:rsidRDefault="00F616D5" w:rsidP="00280B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B41D5C">
        <w:rPr>
          <w:b/>
          <w:i/>
          <w:noProof/>
          <w:sz w:val="28"/>
        </w:rPr>
        <w:t>208</w:t>
      </w:r>
    </w:p>
    <w:p w14:paraId="4B9B97CA" w14:textId="77777777" w:rsidR="00F616D5" w:rsidRDefault="00F616D5" w:rsidP="00F616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>(Revision of C3-2</w:t>
      </w:r>
      <w:r>
        <w:rPr>
          <w:b/>
          <w:noProof/>
          <w:sz w:val="24"/>
        </w:rPr>
        <w:t>41xyz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97B14" w:rsidR="001E41F3" w:rsidRPr="00410371" w:rsidRDefault="001D5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7C9">
              <w:rPr>
                <w:b/>
                <w:noProof/>
                <w:sz w:val="28"/>
              </w:rPr>
              <w:t>29.</w:t>
            </w:r>
            <w:r w:rsidR="00E8518E">
              <w:rPr>
                <w:b/>
                <w:noProof/>
                <w:sz w:val="28"/>
              </w:rPr>
              <w:t>51</w:t>
            </w:r>
            <w:r w:rsidR="00220F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6C209" w:rsidR="001E41F3" w:rsidRPr="00410371" w:rsidRDefault="00B41D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410A2" w:rsidR="001E41F3" w:rsidRPr="00410371" w:rsidRDefault="00F616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4BC0C" w:rsidR="001E41F3" w:rsidRPr="00410371" w:rsidRDefault="001D5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7C9">
              <w:rPr>
                <w:b/>
                <w:noProof/>
                <w:sz w:val="28"/>
              </w:rPr>
              <w:t>1</w:t>
            </w:r>
            <w:r w:rsidR="00E8518E">
              <w:rPr>
                <w:b/>
                <w:noProof/>
                <w:sz w:val="28"/>
              </w:rPr>
              <w:t>8</w:t>
            </w:r>
            <w:r w:rsidR="003007C9">
              <w:rPr>
                <w:b/>
                <w:noProof/>
                <w:sz w:val="28"/>
              </w:rPr>
              <w:t>.</w:t>
            </w:r>
            <w:r w:rsidR="00962F18">
              <w:rPr>
                <w:b/>
                <w:noProof/>
                <w:sz w:val="28"/>
              </w:rPr>
              <w:t>4</w:t>
            </w:r>
            <w:r w:rsidR="003007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65ACE" w:rsidR="001E41F3" w:rsidRDefault="00C72C1F">
            <w:pPr>
              <w:pStyle w:val="CRCoverPage"/>
              <w:spacing w:after="0"/>
              <w:ind w:left="100"/>
              <w:rPr>
                <w:noProof/>
              </w:rPr>
            </w:pPr>
            <w:r>
              <w:t>Periodicity provisioning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0A798" w:rsidR="001E41F3" w:rsidRDefault="00B41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9C1" w:rsidRPr="00D916C1">
              <w:t>Nokia, Nokia Shanghai Bell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B41D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9C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43783" w:rsidR="001E41F3" w:rsidRDefault="00B41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518E">
              <w:t>XRM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C0621" w:rsidR="001E41F3" w:rsidRDefault="001D5333" w:rsidP="00E851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66AA">
              <w:rPr>
                <w:noProof/>
              </w:rPr>
              <w:t>24</w:t>
            </w:r>
            <w:r w:rsidR="001179C1">
              <w:rPr>
                <w:noProof/>
              </w:rPr>
              <w:t>-</w:t>
            </w:r>
            <w:r w:rsidR="00254205">
              <w:rPr>
                <w:noProof/>
              </w:rPr>
              <w:t>1</w:t>
            </w:r>
            <w:r w:rsidR="001179C1">
              <w:rPr>
                <w:noProof/>
              </w:rPr>
              <w:t>-202</w:t>
            </w:r>
            <w:r w:rsidR="007D3F5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81A60" w:rsidR="001E41F3" w:rsidRDefault="008A4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1D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179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41E4B" w14:textId="2F9B3E31" w:rsidR="00254205" w:rsidRDefault="0072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76710" w:rsidRPr="004958EB">
              <w:rPr>
                <w:noProof/>
              </w:rPr>
              <w:t xml:space="preserve">s per </w:t>
            </w:r>
            <w:r w:rsidR="00CF30EB">
              <w:rPr>
                <w:noProof/>
              </w:rPr>
              <w:t>S2-240417</w:t>
            </w:r>
            <w:r w:rsidR="009D7DA0">
              <w:rPr>
                <w:noProof/>
              </w:rPr>
              <w:t>,</w:t>
            </w:r>
            <w:r w:rsidR="00CF30EB">
              <w:rPr>
                <w:noProof/>
              </w:rPr>
              <w:t xml:space="preserve"> </w:t>
            </w:r>
            <w:r w:rsidR="00AC2D8E">
              <w:rPr>
                <w:noProof/>
              </w:rPr>
              <w:t>TS 23.50</w:t>
            </w:r>
            <w:r>
              <w:rPr>
                <w:noProof/>
              </w:rPr>
              <w:t>1</w:t>
            </w:r>
            <w:r w:rsidR="009B7ADE">
              <w:rPr>
                <w:noProof/>
              </w:rPr>
              <w:t xml:space="preserve"> clause 5.37.8.</w:t>
            </w:r>
            <w:r w:rsidR="00D80997">
              <w:rPr>
                <w:noProof/>
              </w:rPr>
              <w:t xml:space="preserve">UE power saving management section </w:t>
            </w:r>
            <w:r w:rsidR="008709AC">
              <w:rPr>
                <w:noProof/>
              </w:rPr>
              <w:t>has been</w:t>
            </w:r>
            <w:r w:rsidR="00470A29">
              <w:rPr>
                <w:noProof/>
              </w:rPr>
              <w:t xml:space="preserve"> </w:t>
            </w:r>
            <w:r w:rsidR="00D80997">
              <w:rPr>
                <w:noProof/>
              </w:rPr>
              <w:t>update</w:t>
            </w:r>
            <w:r w:rsidR="00470A29">
              <w:rPr>
                <w:noProof/>
              </w:rPr>
              <w:t>d</w:t>
            </w:r>
            <w:r w:rsidR="00CF30EB">
              <w:rPr>
                <w:noProof/>
              </w:rPr>
              <w:t xml:space="preserve"> to handle periodicity update procedure</w:t>
            </w:r>
            <w:r w:rsidR="008709AC">
              <w:rPr>
                <w:noProof/>
              </w:rPr>
              <w:t>.</w:t>
            </w:r>
          </w:p>
          <w:p w14:paraId="7E5AB7D0" w14:textId="77777777" w:rsidR="00254205" w:rsidRDefault="00254205">
            <w:pPr>
              <w:pStyle w:val="CRCoverPage"/>
              <w:spacing w:after="0"/>
              <w:ind w:left="100"/>
            </w:pPr>
          </w:p>
          <w:p w14:paraId="708AA7DE" w14:textId="05871331" w:rsidR="00254205" w:rsidRDefault="00254205" w:rsidP="002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09AC">
              <w:rPr>
                <w:noProof/>
              </w:rPr>
              <w:t>agreed</w:t>
            </w:r>
            <w:r>
              <w:rPr>
                <w:noProof/>
              </w:rPr>
              <w:t xml:space="preserve"> changes has to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1C7BB" w:rsidR="0013405A" w:rsidRDefault="00CF30EB" w:rsidP="00CF30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Periodicity update in </w:t>
            </w:r>
            <w:proofErr w:type="spellStart"/>
            <w:r>
              <w:rPr>
                <w:lang w:eastAsia="ja-JP"/>
              </w:rPr>
              <w:t>Npcf_SMPolicyControl_Update</w:t>
            </w:r>
            <w:proofErr w:type="spellEnd"/>
            <w:r>
              <w:rPr>
                <w:lang w:eastAsia="ja-JP"/>
              </w:rPr>
              <w:t xml:space="preserve"> request has been added</w:t>
            </w:r>
            <w:r w:rsidR="00EF3A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81BF1" w:rsidR="001E41F3" w:rsidRDefault="00676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disconnect in definition between stage 2 and stage 3.</w:t>
            </w:r>
            <w:r w:rsidR="00EF3A86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C428F" w:rsidR="001E41F3" w:rsidRDefault="00351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0C38C0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CF30EB">
              <w:rPr>
                <w:noProof/>
              </w:rPr>
              <w:t>32</w:t>
            </w:r>
            <w:r w:rsidR="00E97768">
              <w:rPr>
                <w:noProof/>
              </w:rPr>
              <w:t xml:space="preserve">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88B15F" w:rsidR="001E41F3" w:rsidRDefault="00D95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96E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9C87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933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D95933">
              <w:rPr>
                <w:noProof/>
              </w:rPr>
              <w:t>5215</w:t>
            </w:r>
            <w:r w:rsidR="00470A29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61F44" w:rsidR="001E41F3" w:rsidRDefault="00D76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E0BC596" w14:textId="71671A4D" w:rsidR="00A55F38" w:rsidRPr="00BA58A2" w:rsidRDefault="00A55F38" w:rsidP="00A55F38">
      <w:pPr>
        <w:pStyle w:val="Heading4"/>
        <w:rPr>
          <w:ins w:id="1" w:author="Parthasarathi [Nokia]" w:date="2024-02-14T16:14:00Z"/>
        </w:rPr>
      </w:pPr>
      <w:bookmarkStart w:id="2" w:name="_Toc28012020"/>
      <w:bookmarkStart w:id="3" w:name="_Toc34122870"/>
      <w:bookmarkStart w:id="4" w:name="_Toc36037820"/>
      <w:bookmarkStart w:id="5" w:name="_Toc38875201"/>
      <w:bookmarkStart w:id="6" w:name="_Toc43191680"/>
      <w:bookmarkStart w:id="7" w:name="_Toc45133074"/>
      <w:bookmarkStart w:id="8" w:name="_Toc51316578"/>
      <w:bookmarkStart w:id="9" w:name="_Toc51761758"/>
      <w:bookmarkStart w:id="10" w:name="_Toc56674735"/>
      <w:bookmarkStart w:id="11" w:name="_Toc56675126"/>
      <w:bookmarkStart w:id="12" w:name="_Toc59016112"/>
      <w:bookmarkStart w:id="13" w:name="_Toc63167710"/>
      <w:bookmarkStart w:id="14" w:name="_Toc66262218"/>
      <w:bookmarkStart w:id="15" w:name="_Toc68166724"/>
      <w:bookmarkStart w:id="16" w:name="_Toc73537841"/>
      <w:bookmarkStart w:id="17" w:name="_Toc75351717"/>
      <w:bookmarkStart w:id="18" w:name="_Toc83231526"/>
      <w:bookmarkStart w:id="19" w:name="_Toc85534821"/>
      <w:bookmarkStart w:id="20" w:name="_Toc88559284"/>
      <w:bookmarkStart w:id="21" w:name="_Toc114209915"/>
      <w:bookmarkStart w:id="22" w:name="_Toc129246265"/>
      <w:bookmarkStart w:id="23" w:name="_Toc138747020"/>
      <w:bookmarkStart w:id="24" w:name="_Toc153786663"/>
      <w:bookmarkStart w:id="25" w:name="_Toc153786743"/>
      <w:bookmarkStart w:id="26" w:name="_Toc138747098"/>
      <w:bookmarkStart w:id="27" w:name="_Toc144394193"/>
      <w:bookmarkStart w:id="28" w:name="_Hlk146354651"/>
      <w:bookmarkStart w:id="29" w:name="_Toc28012521"/>
      <w:bookmarkStart w:id="30" w:name="_Toc36038484"/>
      <w:bookmarkStart w:id="31" w:name="_Toc45133755"/>
      <w:bookmarkStart w:id="32" w:name="_Toc51762509"/>
      <w:bookmarkStart w:id="33" w:name="_Toc59017081"/>
      <w:bookmarkStart w:id="34" w:name="_Toc129339011"/>
      <w:bookmarkStart w:id="35" w:name="_Toc144202084"/>
      <w:bookmarkStart w:id="36" w:name="_Hlk129163530"/>
      <w:ins w:id="37" w:author="Parthasarathi [Nokia]" w:date="2024-02-14T16:14:00Z">
        <w:r w:rsidRPr="00BA58A2">
          <w:t>4.2.</w:t>
        </w:r>
      </w:ins>
      <w:ins w:id="38" w:author="Parthasarathi [Nokia]" w:date="2024-02-14T16:15:00Z">
        <w:r>
          <w:t>4</w:t>
        </w:r>
      </w:ins>
      <w:ins w:id="39" w:author="Parthasarathi [Nokia]" w:date="2024-02-14T16:14:00Z">
        <w:r w:rsidRPr="00BA58A2">
          <w:t>.</w:t>
        </w:r>
      </w:ins>
      <w:ins w:id="40" w:author="Parthasarathi [Nokia]" w:date="2024-02-14T18:04:00Z">
        <w:r w:rsidR="00CF30EB">
          <w:t>32</w:t>
        </w:r>
      </w:ins>
      <w:ins w:id="41" w:author="Parthasarathi [Nokia]" w:date="2024-02-14T16:14:00Z">
        <w:r w:rsidRPr="00BA58A2">
          <w:tab/>
          <w:t xml:space="preserve">Policy provisioning of </w:t>
        </w:r>
        <w:r>
          <w:t>Periodicity update</w:t>
        </w:r>
      </w:ins>
      <w:ins w:id="42" w:author="Parthasarathi [Nokia]" w:date="2024-02-14T18:10:00Z">
        <w:r w:rsidR="009D7DA0">
          <w:t xml:space="preserve"> in UE power saving management</w:t>
        </w:r>
      </w:ins>
    </w:p>
    <w:p w14:paraId="64A7E75A" w14:textId="1F046421" w:rsidR="00A55F38" w:rsidRDefault="00B81528" w:rsidP="00A55F38">
      <w:pPr>
        <w:rPr>
          <w:ins w:id="43" w:author="Parthasarathi [Nokia]" w:date="2024-02-14T16:14:00Z"/>
        </w:rPr>
      </w:pPr>
      <w:ins w:id="44" w:author="Parthasarathi [Nokia]" w:date="2024-02-14T18:00:00Z">
        <w:r>
          <w:rPr>
            <w:lang w:eastAsia="ja-JP"/>
          </w:rPr>
          <w:t xml:space="preserve">When the PCF receives a </w:t>
        </w:r>
        <w:proofErr w:type="spellStart"/>
        <w:r>
          <w:rPr>
            <w:lang w:eastAsia="ja-JP"/>
          </w:rPr>
          <w:t>Npcf_SMPolicyControl_Update</w:t>
        </w:r>
        <w:proofErr w:type="spellEnd"/>
        <w:r>
          <w:rPr>
            <w:lang w:eastAsia="ja-JP"/>
          </w:rPr>
          <w:t xml:space="preserve"> request and </w:t>
        </w:r>
      </w:ins>
      <w:ins w:id="45" w:author="Parthasarathi [Nokia]" w:date="2024-02-14T16:14:00Z">
        <w:r w:rsidR="00A55F38">
          <w:t>the "</w:t>
        </w:r>
        <w:proofErr w:type="spellStart"/>
        <w:r w:rsidR="00A55F38" w:rsidRPr="00440041">
          <w:t>PowerSaving</w:t>
        </w:r>
        <w:proofErr w:type="spellEnd"/>
        <w:r w:rsidR="00A55F38">
          <w:t xml:space="preserve">" feature is supported, to </w:t>
        </w:r>
      </w:ins>
      <w:ins w:id="46" w:author="Parthasarathi [Nokia]" w:date="2024-02-14T16:15:00Z">
        <w:r w:rsidR="00A55F38">
          <w:t>update</w:t>
        </w:r>
      </w:ins>
      <w:ins w:id="47" w:author="Parthasarathi [Nokia]" w:date="2024-02-14T16:14:00Z">
        <w:r w:rsidR="00A55F38">
          <w:t xml:space="preserve"> </w:t>
        </w:r>
        <w:proofErr w:type="spellStart"/>
        <w:r w:rsidR="00A55F38">
          <w:t>assitance</w:t>
        </w:r>
        <w:proofErr w:type="spellEnd"/>
        <w:r w:rsidR="00A55F38">
          <w:t xml:space="preserve"> information that enable UE power saving management, within the "</w:t>
        </w:r>
        <w:proofErr w:type="spellStart"/>
        <w:r w:rsidR="00A55F38">
          <w:t>traffParaData</w:t>
        </w:r>
        <w:proofErr w:type="spellEnd"/>
        <w:r w:rsidR="00A55F38">
          <w:t>" attribute of the PCC rule, the PCF:</w:t>
        </w:r>
      </w:ins>
    </w:p>
    <w:p w14:paraId="18635C10" w14:textId="2C7E87CB" w:rsidR="00A55F38" w:rsidRDefault="00A55F38" w:rsidP="00A55F38">
      <w:pPr>
        <w:pStyle w:val="B10"/>
        <w:rPr>
          <w:ins w:id="48" w:author="Parthasarathi [Nokia]" w:date="2024-02-14T16:14:00Z"/>
        </w:rPr>
      </w:pPr>
      <w:ins w:id="49" w:author="Parthasarathi [Nokia]" w:date="2024-02-14T16:14:00Z">
        <w:r>
          <w:t>-</w:t>
        </w:r>
        <w:r>
          <w:tab/>
        </w:r>
      </w:ins>
      <w:ins w:id="50" w:author="Parthasarathi [Nokia]" w:date="2024-02-14T16:16:00Z">
        <w:r>
          <w:t>may</w:t>
        </w:r>
      </w:ins>
      <w:ins w:id="51" w:author="Parthasarathi [Nokia]" w:date="2024-02-14T16:14:00Z">
        <w:r>
          <w:t xml:space="preserve"> send to the SMF the UL and/or DL </w:t>
        </w:r>
        <w:r w:rsidRPr="002546FC">
          <w:t>Periodicity information</w:t>
        </w:r>
        <w:r>
          <w:t xml:space="preserve"> within "</w:t>
        </w:r>
        <w:proofErr w:type="spellStart"/>
        <w:r>
          <w:rPr>
            <w:lang w:eastAsia="zh-CN"/>
          </w:rPr>
          <w:t>periodInfo</w:t>
        </w:r>
        <w:proofErr w:type="spellEnd"/>
        <w:r>
          <w:t xml:space="preserve">" attribute, if received from the AF or NEF as specified in </w:t>
        </w:r>
        <w:r w:rsidRPr="003107D3">
          <w:t>3GPP TS 29.514 [17</w:t>
        </w:r>
      </w:ins>
      <w:ins w:id="52" w:author="Parthasarathi [Nokia]" w:date="2024-02-14T18:14:00Z">
        <w:r w:rsidR="00D95933" w:rsidRPr="003107D3">
          <w:t>]</w:t>
        </w:r>
        <w:r w:rsidR="00D95933">
          <w:t>; and</w:t>
        </w:r>
      </w:ins>
    </w:p>
    <w:p w14:paraId="46E6C1B7" w14:textId="4249A46D" w:rsidR="00A55F38" w:rsidRDefault="00A55F38" w:rsidP="00740FD7">
      <w:pPr>
        <w:pStyle w:val="B10"/>
        <w:rPr>
          <w:ins w:id="53" w:author="Parthasarathi [Nokia]" w:date="2024-02-14T16:14:00Z"/>
        </w:rPr>
      </w:pPr>
      <w:ins w:id="54" w:author="Parthasarathi [Nokia]" w:date="2024-02-14T16:14:00Z">
        <w:r>
          <w:t>-</w:t>
        </w:r>
        <w:r>
          <w:tab/>
          <w:t>based on whether the "</w:t>
        </w:r>
        <w:proofErr w:type="spellStart"/>
        <w:r>
          <w:rPr>
            <w:lang w:eastAsia="zh-CN"/>
          </w:rPr>
          <w:t>periodInfo</w:t>
        </w:r>
        <w:proofErr w:type="spellEnd"/>
        <w:r>
          <w:t xml:space="preserve">" attribute is present and operator's local policies, may send to the SMF </w:t>
        </w:r>
      </w:ins>
      <w:ins w:id="55" w:author="Parthasarathi [Nokia]" w:date="2024-02-14T16:26:00Z">
        <w:r w:rsidR="00740FD7">
          <w:t>the</w:t>
        </w:r>
        <w:r w:rsidR="00740FD7" w:rsidRPr="009F16DD">
          <w:t xml:space="preserve"> </w:t>
        </w:r>
        <w:r w:rsidR="00740FD7">
          <w:t xml:space="preserve">UL/DL </w:t>
        </w:r>
        <w:r w:rsidR="00740FD7" w:rsidRPr="002546FC">
          <w:t>Periodicity information</w:t>
        </w:r>
        <w:r w:rsidR="00740FD7">
          <w:t xml:space="preserve"> </w:t>
        </w:r>
      </w:ins>
      <w:ins w:id="56" w:author="Parthasarathi [Nokia]" w:date="2024-02-14T16:14:00Z">
        <w:r>
          <w:t>required to the UPF</w:t>
        </w:r>
      </w:ins>
      <w:ins w:id="57" w:author="Parthasarathi [Nokia]" w:date="2024-02-14T16:26:00Z">
        <w:r w:rsidR="00740FD7">
          <w:t>.</w:t>
        </w:r>
      </w:ins>
      <w:ins w:id="58" w:author="Parthasarathi [Nokia]" w:date="2024-02-14T16:14:00Z">
        <w:r>
          <w:t xml:space="preserve"> </w:t>
        </w:r>
      </w:ins>
    </w:p>
    <w:p w14:paraId="1DA2754E" w14:textId="452DF24B" w:rsidR="00A55F38" w:rsidRDefault="00A55F38" w:rsidP="00A55F38">
      <w:pPr>
        <w:rPr>
          <w:ins w:id="59" w:author="Parthasarathi [Nokia]" w:date="2024-02-14T16:14:00Z"/>
        </w:rPr>
      </w:pPr>
      <w:ins w:id="60" w:author="Parthasarathi [Nokia]" w:date="2024-02-14T16:14:00Z">
        <w:r>
          <w:t>I</w:t>
        </w:r>
        <w:r w:rsidRPr="00FC7727">
          <w:t>f the PCC rule</w:t>
        </w:r>
        <w:r>
          <w:t xml:space="preserve"> includes the "</w:t>
        </w:r>
        <w:proofErr w:type="spellStart"/>
        <w:r>
          <w:rPr>
            <w:lang w:eastAsia="zh-CN"/>
          </w:rPr>
          <w:t>periodInfo</w:t>
        </w:r>
        <w:proofErr w:type="spellEnd"/>
        <w:r>
          <w:t>" attribute within the "</w:t>
        </w:r>
        <w:proofErr w:type="spellStart"/>
        <w:r>
          <w:t>traffParaData</w:t>
        </w:r>
        <w:proofErr w:type="spellEnd"/>
        <w:r>
          <w:t>" attribute, the SMF derives the TSCAI and forwards it to NG-RAN as specified in 3GPP TS 29.502.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622C" w14:textId="77777777" w:rsidR="00637467" w:rsidRDefault="00637467">
      <w:r>
        <w:separator/>
      </w:r>
    </w:p>
  </w:endnote>
  <w:endnote w:type="continuationSeparator" w:id="0">
    <w:p w14:paraId="6D568D62" w14:textId="77777777" w:rsidR="00637467" w:rsidRDefault="0063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6B630" w14:textId="77777777" w:rsidR="00637467" w:rsidRDefault="00637467">
      <w:r>
        <w:separator/>
      </w:r>
    </w:p>
  </w:footnote>
  <w:footnote w:type="continuationSeparator" w:id="0">
    <w:p w14:paraId="009045C7" w14:textId="77777777" w:rsidR="00637467" w:rsidRDefault="0063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37467" w:rsidRDefault="0063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37467" w:rsidRDefault="0063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37467" w:rsidRDefault="006374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37467" w:rsidRDefault="0063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662DD"/>
    <w:multiLevelType w:val="hybridMultilevel"/>
    <w:tmpl w:val="3FB42872"/>
    <w:lvl w:ilvl="0" w:tplc="7778A3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9699526">
    <w:abstractNumId w:val="2"/>
  </w:num>
  <w:num w:numId="2" w16cid:durableId="2053919387">
    <w:abstractNumId w:val="1"/>
  </w:num>
  <w:num w:numId="3" w16cid:durableId="909123082">
    <w:abstractNumId w:val="0"/>
  </w:num>
  <w:num w:numId="4" w16cid:durableId="387458285">
    <w:abstractNumId w:val="3"/>
  </w:num>
  <w:num w:numId="5" w16cid:durableId="63610581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C9B"/>
    <w:rsid w:val="00014159"/>
    <w:rsid w:val="00022E4A"/>
    <w:rsid w:val="000372FE"/>
    <w:rsid w:val="000375C2"/>
    <w:rsid w:val="00041966"/>
    <w:rsid w:val="00090632"/>
    <w:rsid w:val="00094774"/>
    <w:rsid w:val="000A6394"/>
    <w:rsid w:val="000B7FED"/>
    <w:rsid w:val="000C038A"/>
    <w:rsid w:val="000C38C0"/>
    <w:rsid w:val="000C6598"/>
    <w:rsid w:val="000D44B3"/>
    <w:rsid w:val="000D7D15"/>
    <w:rsid w:val="00106DC9"/>
    <w:rsid w:val="001179C1"/>
    <w:rsid w:val="00127417"/>
    <w:rsid w:val="0013405A"/>
    <w:rsid w:val="00145D43"/>
    <w:rsid w:val="00164E97"/>
    <w:rsid w:val="00192C46"/>
    <w:rsid w:val="001A08B3"/>
    <w:rsid w:val="001A24B6"/>
    <w:rsid w:val="001A7B60"/>
    <w:rsid w:val="001B52F0"/>
    <w:rsid w:val="001B7A65"/>
    <w:rsid w:val="001C438E"/>
    <w:rsid w:val="001C482F"/>
    <w:rsid w:val="001C5C4F"/>
    <w:rsid w:val="001D5333"/>
    <w:rsid w:val="001D7D11"/>
    <w:rsid w:val="001E41F3"/>
    <w:rsid w:val="001F0106"/>
    <w:rsid w:val="002051F2"/>
    <w:rsid w:val="00220F4C"/>
    <w:rsid w:val="00254205"/>
    <w:rsid w:val="0026004D"/>
    <w:rsid w:val="002640DD"/>
    <w:rsid w:val="00275D12"/>
    <w:rsid w:val="00283E68"/>
    <w:rsid w:val="00284FEB"/>
    <w:rsid w:val="002860C4"/>
    <w:rsid w:val="002918AA"/>
    <w:rsid w:val="002A4E01"/>
    <w:rsid w:val="002A7A83"/>
    <w:rsid w:val="002B5741"/>
    <w:rsid w:val="002D77C1"/>
    <w:rsid w:val="002E0F56"/>
    <w:rsid w:val="002E472E"/>
    <w:rsid w:val="003007C9"/>
    <w:rsid w:val="00305409"/>
    <w:rsid w:val="0035195C"/>
    <w:rsid w:val="003609EF"/>
    <w:rsid w:val="0036231A"/>
    <w:rsid w:val="00374DD4"/>
    <w:rsid w:val="00384B09"/>
    <w:rsid w:val="003942E3"/>
    <w:rsid w:val="003B11BD"/>
    <w:rsid w:val="003B306D"/>
    <w:rsid w:val="003E1A36"/>
    <w:rsid w:val="00410371"/>
    <w:rsid w:val="0041419B"/>
    <w:rsid w:val="004242F1"/>
    <w:rsid w:val="00450B61"/>
    <w:rsid w:val="00453FC3"/>
    <w:rsid w:val="0046395D"/>
    <w:rsid w:val="00463F6A"/>
    <w:rsid w:val="00470A29"/>
    <w:rsid w:val="00473CC3"/>
    <w:rsid w:val="004A71CA"/>
    <w:rsid w:val="004B71E7"/>
    <w:rsid w:val="004B75B7"/>
    <w:rsid w:val="0050573B"/>
    <w:rsid w:val="00511807"/>
    <w:rsid w:val="00512178"/>
    <w:rsid w:val="005141D9"/>
    <w:rsid w:val="0051580D"/>
    <w:rsid w:val="00536155"/>
    <w:rsid w:val="00547111"/>
    <w:rsid w:val="00562127"/>
    <w:rsid w:val="00564C5A"/>
    <w:rsid w:val="00592D74"/>
    <w:rsid w:val="005A0EE4"/>
    <w:rsid w:val="005B433B"/>
    <w:rsid w:val="005D029F"/>
    <w:rsid w:val="005E2C44"/>
    <w:rsid w:val="005E5BA6"/>
    <w:rsid w:val="005F7966"/>
    <w:rsid w:val="0060635A"/>
    <w:rsid w:val="00621188"/>
    <w:rsid w:val="006257ED"/>
    <w:rsid w:val="00637467"/>
    <w:rsid w:val="00653DE4"/>
    <w:rsid w:val="00665C47"/>
    <w:rsid w:val="006737A3"/>
    <w:rsid w:val="00676710"/>
    <w:rsid w:val="00684304"/>
    <w:rsid w:val="00695808"/>
    <w:rsid w:val="006A25C3"/>
    <w:rsid w:val="006B46FB"/>
    <w:rsid w:val="006E21FB"/>
    <w:rsid w:val="006E3A8C"/>
    <w:rsid w:val="006F73B1"/>
    <w:rsid w:val="00727220"/>
    <w:rsid w:val="00740FD7"/>
    <w:rsid w:val="007646D6"/>
    <w:rsid w:val="00765C5F"/>
    <w:rsid w:val="00792342"/>
    <w:rsid w:val="00796775"/>
    <w:rsid w:val="007977A8"/>
    <w:rsid w:val="007A18E6"/>
    <w:rsid w:val="007A23DB"/>
    <w:rsid w:val="007B512A"/>
    <w:rsid w:val="007B64FC"/>
    <w:rsid w:val="007C2097"/>
    <w:rsid w:val="007D3F50"/>
    <w:rsid w:val="007D6A07"/>
    <w:rsid w:val="007E2E74"/>
    <w:rsid w:val="007F33F9"/>
    <w:rsid w:val="007F7259"/>
    <w:rsid w:val="008040A8"/>
    <w:rsid w:val="008279FA"/>
    <w:rsid w:val="00832355"/>
    <w:rsid w:val="00842D4D"/>
    <w:rsid w:val="008551AB"/>
    <w:rsid w:val="008626E7"/>
    <w:rsid w:val="008709AC"/>
    <w:rsid w:val="00870EE7"/>
    <w:rsid w:val="00877979"/>
    <w:rsid w:val="00882A11"/>
    <w:rsid w:val="008863B9"/>
    <w:rsid w:val="00892EA3"/>
    <w:rsid w:val="008A4001"/>
    <w:rsid w:val="008A45A6"/>
    <w:rsid w:val="008A5F6A"/>
    <w:rsid w:val="008A7842"/>
    <w:rsid w:val="008B5B83"/>
    <w:rsid w:val="008B78EB"/>
    <w:rsid w:val="008B7F8A"/>
    <w:rsid w:val="008C137E"/>
    <w:rsid w:val="008D12DF"/>
    <w:rsid w:val="008D1D4C"/>
    <w:rsid w:val="008D3CCC"/>
    <w:rsid w:val="008F3789"/>
    <w:rsid w:val="008F686C"/>
    <w:rsid w:val="009148DE"/>
    <w:rsid w:val="00941E30"/>
    <w:rsid w:val="009442A6"/>
    <w:rsid w:val="00962F18"/>
    <w:rsid w:val="00964228"/>
    <w:rsid w:val="009777D9"/>
    <w:rsid w:val="009907CD"/>
    <w:rsid w:val="00991B88"/>
    <w:rsid w:val="009A288B"/>
    <w:rsid w:val="009A5753"/>
    <w:rsid w:val="009A579D"/>
    <w:rsid w:val="009B7ADE"/>
    <w:rsid w:val="009C7644"/>
    <w:rsid w:val="009D7DA0"/>
    <w:rsid w:val="009E3297"/>
    <w:rsid w:val="009F734F"/>
    <w:rsid w:val="00A010E0"/>
    <w:rsid w:val="00A01D8B"/>
    <w:rsid w:val="00A232B7"/>
    <w:rsid w:val="00A246B6"/>
    <w:rsid w:val="00A47E70"/>
    <w:rsid w:val="00A50CF0"/>
    <w:rsid w:val="00A55F38"/>
    <w:rsid w:val="00A6123A"/>
    <w:rsid w:val="00A62B47"/>
    <w:rsid w:val="00A7671C"/>
    <w:rsid w:val="00AA05CF"/>
    <w:rsid w:val="00AA2CBC"/>
    <w:rsid w:val="00AB1FED"/>
    <w:rsid w:val="00AB5A5D"/>
    <w:rsid w:val="00AC2D8E"/>
    <w:rsid w:val="00AC5820"/>
    <w:rsid w:val="00AD1CD8"/>
    <w:rsid w:val="00AD2BFF"/>
    <w:rsid w:val="00B066F3"/>
    <w:rsid w:val="00B258BB"/>
    <w:rsid w:val="00B352A1"/>
    <w:rsid w:val="00B35984"/>
    <w:rsid w:val="00B41D5C"/>
    <w:rsid w:val="00B422AF"/>
    <w:rsid w:val="00B646F2"/>
    <w:rsid w:val="00B67B97"/>
    <w:rsid w:val="00B81528"/>
    <w:rsid w:val="00B82BDC"/>
    <w:rsid w:val="00B91D41"/>
    <w:rsid w:val="00B968C8"/>
    <w:rsid w:val="00BA3EC5"/>
    <w:rsid w:val="00BA51D9"/>
    <w:rsid w:val="00BB5DFC"/>
    <w:rsid w:val="00BB7576"/>
    <w:rsid w:val="00BD279D"/>
    <w:rsid w:val="00BD283F"/>
    <w:rsid w:val="00BD6BB8"/>
    <w:rsid w:val="00BF7CF3"/>
    <w:rsid w:val="00C15B25"/>
    <w:rsid w:val="00C353F8"/>
    <w:rsid w:val="00C4408D"/>
    <w:rsid w:val="00C66BA2"/>
    <w:rsid w:val="00C72C1F"/>
    <w:rsid w:val="00C74A7B"/>
    <w:rsid w:val="00C870F6"/>
    <w:rsid w:val="00C91A0E"/>
    <w:rsid w:val="00C92A96"/>
    <w:rsid w:val="00C95985"/>
    <w:rsid w:val="00CB5157"/>
    <w:rsid w:val="00CB6619"/>
    <w:rsid w:val="00CB6EE7"/>
    <w:rsid w:val="00CC5026"/>
    <w:rsid w:val="00CC68D0"/>
    <w:rsid w:val="00CD558F"/>
    <w:rsid w:val="00CE0AB2"/>
    <w:rsid w:val="00CF30EB"/>
    <w:rsid w:val="00D03F9A"/>
    <w:rsid w:val="00D06D51"/>
    <w:rsid w:val="00D117A1"/>
    <w:rsid w:val="00D11868"/>
    <w:rsid w:val="00D24991"/>
    <w:rsid w:val="00D27B88"/>
    <w:rsid w:val="00D356D0"/>
    <w:rsid w:val="00D37D93"/>
    <w:rsid w:val="00D46EAB"/>
    <w:rsid w:val="00D501AF"/>
    <w:rsid w:val="00D50255"/>
    <w:rsid w:val="00D648EC"/>
    <w:rsid w:val="00D6627C"/>
    <w:rsid w:val="00D66520"/>
    <w:rsid w:val="00D666AA"/>
    <w:rsid w:val="00D7673A"/>
    <w:rsid w:val="00D80997"/>
    <w:rsid w:val="00D834BE"/>
    <w:rsid w:val="00D84AE9"/>
    <w:rsid w:val="00D9376B"/>
    <w:rsid w:val="00D95933"/>
    <w:rsid w:val="00DC7DC0"/>
    <w:rsid w:val="00DE00F9"/>
    <w:rsid w:val="00DE34CF"/>
    <w:rsid w:val="00DF5CED"/>
    <w:rsid w:val="00DF6133"/>
    <w:rsid w:val="00E1124E"/>
    <w:rsid w:val="00E13F3D"/>
    <w:rsid w:val="00E15FEC"/>
    <w:rsid w:val="00E34898"/>
    <w:rsid w:val="00E8518E"/>
    <w:rsid w:val="00E86B23"/>
    <w:rsid w:val="00E97768"/>
    <w:rsid w:val="00EB09B7"/>
    <w:rsid w:val="00EB3B18"/>
    <w:rsid w:val="00EB3C85"/>
    <w:rsid w:val="00EC3125"/>
    <w:rsid w:val="00EC7413"/>
    <w:rsid w:val="00ED1046"/>
    <w:rsid w:val="00ED2F40"/>
    <w:rsid w:val="00EE7612"/>
    <w:rsid w:val="00EE7D7C"/>
    <w:rsid w:val="00EF3A86"/>
    <w:rsid w:val="00EF505A"/>
    <w:rsid w:val="00F03782"/>
    <w:rsid w:val="00F116D2"/>
    <w:rsid w:val="00F25D98"/>
    <w:rsid w:val="00F300FB"/>
    <w:rsid w:val="00F32664"/>
    <w:rsid w:val="00F360B7"/>
    <w:rsid w:val="00F469DC"/>
    <w:rsid w:val="00F47963"/>
    <w:rsid w:val="00F608D8"/>
    <w:rsid w:val="00F616D5"/>
    <w:rsid w:val="00F93E8B"/>
    <w:rsid w:val="00FA57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</w:style>
  <w:style w:type="paragraph" w:customStyle="1" w:styleId="Guidance">
    <w:name w:val="Guidance"/>
    <w:basedOn w:val="Normal"/>
    <w:rsid w:val="004B71E7"/>
    <w:rPr>
      <w:i/>
      <w:color w:val="0000FF"/>
    </w:rPr>
  </w:style>
  <w:style w:type="character" w:customStyle="1" w:styleId="DocumentMapChar">
    <w:name w:val="Document Map Char"/>
    <w:link w:val="DocumentMap"/>
    <w:qFormat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090632"/>
    <w:rPr>
      <w:b/>
      <w:bCs/>
    </w:rPr>
  </w:style>
  <w:style w:type="character" w:customStyle="1" w:styleId="CRCoverPageZchn">
    <w:name w:val="CR Cover Page Zchn"/>
    <w:link w:val="CRCoverPage"/>
    <w:rsid w:val="002542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D77A9-6B4B-43F1-AF42-5C5913A9D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414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15</cp:revision>
  <cp:lastPrinted>1899-12-31T23:00:00Z</cp:lastPrinted>
  <dcterms:created xsi:type="dcterms:W3CDTF">2024-02-14T09:55:00Z</dcterms:created>
  <dcterms:modified xsi:type="dcterms:W3CDTF">2024-02-19T10:42:00Z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